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A2DD51" w14:textId="264F1023" w:rsidR="0065536E" w:rsidRDefault="0065536E" w:rsidP="00655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E601D0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3D217D">
        <w:rPr>
          <w:b/>
          <w:i/>
          <w:noProof/>
          <w:sz w:val="28"/>
        </w:rPr>
        <w:t>3898</w:t>
      </w:r>
    </w:p>
    <w:p w14:paraId="7CB45193" w14:textId="678C9DBE" w:rsidR="001E41F3" w:rsidRDefault="0065536E" w:rsidP="0065536E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="00E601D0">
        <w:rPr>
          <w:b/>
          <w:sz w:val="24"/>
        </w:rPr>
        <w:t>8</w:t>
      </w:r>
      <w:r>
        <w:rPr>
          <w:b/>
          <w:sz w:val="24"/>
        </w:rPr>
        <w:t xml:space="preserve"> - </w:t>
      </w:r>
      <w:r w:rsidR="00E601D0">
        <w:rPr>
          <w:b/>
          <w:sz w:val="24"/>
        </w:rPr>
        <w:t>19</w:t>
      </w:r>
      <w:r>
        <w:rPr>
          <w:b/>
          <w:sz w:val="24"/>
        </w:rPr>
        <w:t xml:space="preserve"> </w:t>
      </w:r>
      <w:r w:rsidR="00E601D0">
        <w:rPr>
          <w:b/>
          <w:sz w:val="24"/>
        </w:rPr>
        <w:t>November</w:t>
      </w:r>
      <w:r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C7E7D4" w:rsidR="001E41F3" w:rsidRPr="00410371" w:rsidRDefault="00A819D9" w:rsidP="00E539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E539B1">
              <w:rPr>
                <w:b/>
                <w:noProof/>
                <w:sz w:val="28"/>
              </w:rPr>
              <w:t>535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B50DE0" w:rsidR="001E41F3" w:rsidRPr="00410371" w:rsidRDefault="003D217D" w:rsidP="003D21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8142B3" w:rsidR="001E41F3" w:rsidRPr="00410371" w:rsidRDefault="00A819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B09E11" w:rsidR="001E41F3" w:rsidRPr="00410371" w:rsidRDefault="00231608" w:rsidP="00E539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539B1">
              <w:rPr>
                <w:b/>
                <w:noProof/>
                <w:sz w:val="28"/>
              </w:rPr>
              <w:t>7</w:t>
            </w:r>
            <w:r w:rsidR="00A819D9">
              <w:rPr>
                <w:b/>
                <w:noProof/>
                <w:sz w:val="28"/>
              </w:rPr>
              <w:t>.</w:t>
            </w:r>
            <w:r w:rsidR="00E601D0">
              <w:rPr>
                <w:b/>
                <w:noProof/>
                <w:sz w:val="28"/>
              </w:rPr>
              <w:t>3</w:t>
            </w:r>
            <w:r w:rsidR="00A819D9">
              <w:rPr>
                <w:b/>
                <w:noProof/>
                <w:sz w:val="28"/>
              </w:rPr>
              <w:t>.</w:t>
            </w:r>
            <w:r w:rsidR="00E601D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ACEF02" w:rsidR="00F25D98" w:rsidRDefault="00E601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4D06E3" w:rsidR="00F25D98" w:rsidRDefault="00E539B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F8132B" w:rsidR="001E41F3" w:rsidRDefault="00A819D9">
            <w:pPr>
              <w:pStyle w:val="CRCoverPage"/>
              <w:spacing w:after="0"/>
              <w:ind w:left="100"/>
              <w:rPr>
                <w:noProof/>
              </w:rPr>
            </w:pPr>
            <w:r w:rsidRPr="00A819D9">
              <w:t xml:space="preserve">Clarification on </w:t>
            </w:r>
            <w:r w:rsidR="00E601D0">
              <w:rPr>
                <w:lang w:eastAsia="zh-CN"/>
              </w:rPr>
              <w:t>Kaf lifetime in Clause 5.2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0AFA7F" w:rsidR="001E41F3" w:rsidRDefault="00E601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FutureWei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BB7F52" w:rsidR="001E41F3" w:rsidRDefault="00E53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3A3A73" w:rsidR="001E41F3" w:rsidRDefault="00A81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E601D0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E601D0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401266" w:rsidR="001E41F3" w:rsidRDefault="00A819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5B6413" w:rsidR="001E41F3" w:rsidRDefault="00A819D9" w:rsidP="00B541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5414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36EF9E" w14:textId="5D2F3C75" w:rsidR="0040681A" w:rsidRPr="00E601D0" w:rsidRDefault="008E1CE8" w:rsidP="0040681A">
            <w:pPr>
              <w:pStyle w:val="CRCoverPage"/>
              <w:spacing w:after="0"/>
              <w:rPr>
                <w:sz w:val="21"/>
                <w:szCs w:val="21"/>
              </w:rPr>
            </w:pPr>
            <w:r>
              <w:rPr>
                <w:rFonts w:eastAsia="Microsoft YaHei"/>
              </w:rPr>
              <w:t xml:space="preserve">Current specification states that </w:t>
            </w:r>
            <w:r w:rsidR="00E601D0" w:rsidRPr="00E601D0">
              <w:rPr>
                <w:rFonts w:eastAsia="Microsoft YaHei"/>
              </w:rPr>
              <w:t>K</w:t>
            </w:r>
            <w:r w:rsidR="00E601D0" w:rsidRPr="00E601D0">
              <w:rPr>
                <w:rFonts w:eastAsia="Microsoft YaHei"/>
                <w:vertAlign w:val="subscript"/>
              </w:rPr>
              <w:t>AF</w:t>
            </w:r>
            <w:r w:rsidR="00E601D0">
              <w:rPr>
                <w:rFonts w:eastAsia="Microsoft YaHei"/>
              </w:rPr>
              <w:t xml:space="preserve"> can continue to be used until its lifetime expires even if K</w:t>
            </w:r>
            <w:r w:rsidR="00E601D0" w:rsidRPr="00E601D0">
              <w:rPr>
                <w:rFonts w:eastAsia="Microsoft YaHei"/>
                <w:vertAlign w:val="subscript"/>
              </w:rPr>
              <w:t>AKMA</w:t>
            </w:r>
            <w:r w:rsidR="00E601D0">
              <w:rPr>
                <w:sz w:val="21"/>
                <w:szCs w:val="21"/>
              </w:rPr>
              <w:t xml:space="preserve"> </w:t>
            </w:r>
            <w:r w:rsidR="00373FC6">
              <w:rPr>
                <w:sz w:val="21"/>
                <w:szCs w:val="21"/>
              </w:rPr>
              <w:t xml:space="preserve">used to derive </w:t>
            </w:r>
            <w:r w:rsidR="00373FC6" w:rsidRPr="00E601D0">
              <w:rPr>
                <w:rFonts w:eastAsia="Microsoft YaHei"/>
              </w:rPr>
              <w:t>K</w:t>
            </w:r>
            <w:r w:rsidR="00373FC6" w:rsidRPr="00E601D0">
              <w:rPr>
                <w:rFonts w:eastAsia="Microsoft YaHei"/>
                <w:vertAlign w:val="subscript"/>
              </w:rPr>
              <w:t>AF</w:t>
            </w:r>
            <w:r w:rsidR="00373FC6">
              <w:rPr>
                <w:sz w:val="21"/>
                <w:szCs w:val="21"/>
              </w:rPr>
              <w:t xml:space="preserve"> </w:t>
            </w:r>
            <w:r w:rsidR="00E601D0">
              <w:rPr>
                <w:sz w:val="21"/>
                <w:szCs w:val="21"/>
              </w:rPr>
              <w:t xml:space="preserve">has </w:t>
            </w:r>
            <w:r w:rsidR="00373FC6">
              <w:rPr>
                <w:sz w:val="21"/>
                <w:szCs w:val="21"/>
              </w:rPr>
              <w:t>expired</w:t>
            </w:r>
            <w:r w:rsidR="00E539B1">
              <w:rPr>
                <w:sz w:val="21"/>
                <w:szCs w:val="21"/>
              </w:rPr>
              <w:t>.</w:t>
            </w:r>
            <w:r w:rsidR="00E601D0">
              <w:rPr>
                <w:sz w:val="21"/>
                <w:szCs w:val="21"/>
              </w:rPr>
              <w:t xml:space="preserve"> However, it is not clear if the continued usage of K</w:t>
            </w:r>
            <w:r w:rsidR="00E601D0" w:rsidRPr="00E601D0">
              <w:rPr>
                <w:sz w:val="21"/>
                <w:szCs w:val="21"/>
                <w:vertAlign w:val="subscript"/>
              </w:rPr>
              <w:t>AF</w:t>
            </w:r>
            <w:r w:rsidR="00E601D0">
              <w:rPr>
                <w:sz w:val="21"/>
                <w:szCs w:val="21"/>
              </w:rPr>
              <w:t xml:space="preserve"> </w:t>
            </w:r>
            <w:r w:rsidR="001A03D6">
              <w:rPr>
                <w:sz w:val="21"/>
                <w:szCs w:val="21"/>
              </w:rPr>
              <w:t xml:space="preserve">only </w:t>
            </w:r>
            <w:r w:rsidR="00E601D0">
              <w:rPr>
                <w:sz w:val="21"/>
                <w:szCs w:val="21"/>
              </w:rPr>
              <w:t xml:space="preserve">applies to the same </w:t>
            </w:r>
            <w:r>
              <w:rPr>
                <w:sz w:val="21"/>
                <w:szCs w:val="21"/>
              </w:rPr>
              <w:t xml:space="preserve">session of the application </w:t>
            </w:r>
            <w:r w:rsidR="00E601D0">
              <w:rPr>
                <w:sz w:val="21"/>
                <w:szCs w:val="21"/>
              </w:rPr>
              <w:t xml:space="preserve">UE is accessing or if it also applies for the subsequent session of the same application.  </w:t>
            </w:r>
          </w:p>
          <w:p w14:paraId="708AA7DE" w14:textId="2D600273" w:rsidR="00CF2DBD" w:rsidRPr="00CF2DBD" w:rsidRDefault="00CF2DBD" w:rsidP="0040681A">
            <w:pPr>
              <w:pStyle w:val="CRCoverPage"/>
              <w:spacing w:after="0"/>
              <w:rPr>
                <w:sz w:val="21"/>
                <w:szCs w:val="21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C1B968" w14:textId="333D7CE8" w:rsidR="001E41F3" w:rsidRDefault="008E1CE8" w:rsidP="00276BE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E601D0">
              <w:rPr>
                <w:noProof/>
                <w:lang w:eastAsia="zh-CN"/>
              </w:rPr>
              <w:t xml:space="preserve">Clarify </w:t>
            </w:r>
            <w:r>
              <w:rPr>
                <w:noProof/>
                <w:lang w:eastAsia="zh-CN"/>
              </w:rPr>
              <w:t xml:space="preserve">in Clause 5.2 </w:t>
            </w:r>
            <w:r w:rsidR="00E601D0">
              <w:rPr>
                <w:noProof/>
                <w:lang w:eastAsia="zh-CN"/>
              </w:rPr>
              <w:t xml:space="preserve">that </w:t>
            </w:r>
            <w:r>
              <w:rPr>
                <w:noProof/>
                <w:lang w:eastAsia="zh-CN"/>
              </w:rPr>
              <w:t>when K</w:t>
            </w:r>
            <w:r w:rsidRPr="008E1CE8">
              <w:rPr>
                <w:noProof/>
                <w:vertAlign w:val="subscript"/>
                <w:lang w:eastAsia="zh-CN"/>
              </w:rPr>
              <w:t>AKMA</w:t>
            </w:r>
            <w:r>
              <w:rPr>
                <w:noProof/>
                <w:lang w:eastAsia="zh-CN"/>
              </w:rPr>
              <w:t xml:space="preserve"> has been updated, K</w:t>
            </w:r>
            <w:r w:rsidRPr="008E1CE8">
              <w:rPr>
                <w:noProof/>
                <w:vertAlign w:val="subscript"/>
                <w:lang w:eastAsia="zh-CN"/>
              </w:rPr>
              <w:t>AF</w:t>
            </w:r>
            <w:r>
              <w:rPr>
                <w:noProof/>
                <w:lang w:eastAsia="zh-CN"/>
              </w:rPr>
              <w:t xml:space="preserve"> in use for the current application session expires </w:t>
            </w:r>
            <w:r w:rsidR="001A03D6">
              <w:rPr>
                <w:noProof/>
                <w:lang w:eastAsia="zh-CN"/>
              </w:rPr>
              <w:t xml:space="preserve">when the session expires </w:t>
            </w:r>
            <w:r>
              <w:rPr>
                <w:noProof/>
                <w:lang w:eastAsia="zh-CN"/>
              </w:rPr>
              <w:t xml:space="preserve">even if the </w:t>
            </w:r>
            <w:r w:rsidR="00E601D0">
              <w:rPr>
                <w:noProof/>
                <w:lang w:eastAsia="zh-CN"/>
              </w:rPr>
              <w:t>K</w:t>
            </w:r>
            <w:r w:rsidR="00E601D0" w:rsidRPr="00E601D0">
              <w:rPr>
                <w:noProof/>
                <w:vertAlign w:val="subscript"/>
                <w:lang w:eastAsia="zh-CN"/>
              </w:rPr>
              <w:t>AF</w:t>
            </w:r>
            <w:r w:rsidR="00E601D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lifetime has not expired.</w:t>
            </w:r>
          </w:p>
          <w:p w14:paraId="31C656EC" w14:textId="285965CE" w:rsidR="008E1CE8" w:rsidRPr="00E601D0" w:rsidRDefault="008E1CE8" w:rsidP="00276BE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Correct the NOTE editorially.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2E4F3D" w:rsidR="001E41F3" w:rsidRDefault="008E1CE8" w:rsidP="00CA37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Ambiguous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C9630F" w:rsidR="001E41F3" w:rsidRDefault="008E1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E823AD" w:rsidR="001E41F3" w:rsidRDefault="00CF2DB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AD657D" w:rsidR="001E41F3" w:rsidRDefault="00CF2DB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1B2462" w:rsidR="001E41F3" w:rsidRDefault="00CF2DB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E31308A" w:rsidR="001E41F3" w:rsidRPr="00A819D9" w:rsidRDefault="00A819D9" w:rsidP="00A819D9">
      <w:pPr>
        <w:jc w:val="center"/>
        <w:rPr>
          <w:noProof/>
          <w:sz w:val="40"/>
          <w:lang w:eastAsia="zh-CN"/>
        </w:rPr>
      </w:pPr>
      <w:r w:rsidRPr="00A819D9">
        <w:rPr>
          <w:rFonts w:hint="eastAsia"/>
          <w:noProof/>
          <w:sz w:val="40"/>
          <w:lang w:eastAsia="zh-CN"/>
        </w:rPr>
        <w:lastRenderedPageBreak/>
        <w:t>*</w:t>
      </w:r>
      <w:r w:rsidRPr="00A819D9">
        <w:rPr>
          <w:noProof/>
          <w:sz w:val="40"/>
          <w:lang w:eastAsia="zh-CN"/>
        </w:rPr>
        <w:t>********** Start of Change</w:t>
      </w:r>
      <w:r w:rsidRPr="00A819D9">
        <w:rPr>
          <w:rFonts w:hint="eastAsia"/>
          <w:noProof/>
          <w:sz w:val="40"/>
          <w:lang w:eastAsia="zh-CN"/>
        </w:rPr>
        <w:t>*</w:t>
      </w:r>
      <w:r w:rsidRPr="00A819D9">
        <w:rPr>
          <w:noProof/>
          <w:sz w:val="40"/>
          <w:lang w:eastAsia="zh-CN"/>
        </w:rPr>
        <w:t>**********</w:t>
      </w:r>
    </w:p>
    <w:p w14:paraId="6D12C834" w14:textId="77777777" w:rsidR="00E601D0" w:rsidRPr="00E601D0" w:rsidRDefault="00E601D0" w:rsidP="00E601D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icrosoft YaHei" w:hAnsi="Arial"/>
          <w:sz w:val="32"/>
          <w:lang w:eastAsia="zh-CN"/>
        </w:rPr>
      </w:pPr>
      <w:bookmarkStart w:id="1" w:name="_Toc42177182"/>
      <w:bookmarkStart w:id="2" w:name="_Toc42179534"/>
      <w:bookmarkStart w:id="3" w:name="_Toc42246807"/>
      <w:bookmarkStart w:id="4" w:name="_Toc51245742"/>
      <w:bookmarkStart w:id="5" w:name="_Toc75356731"/>
      <w:r w:rsidRPr="00E601D0">
        <w:rPr>
          <w:rFonts w:ascii="Arial" w:eastAsia="Microsoft YaHei" w:hAnsi="Arial" w:hint="eastAsia"/>
          <w:sz w:val="32"/>
          <w:lang w:eastAsia="zh-CN"/>
        </w:rPr>
        <w:t>5</w:t>
      </w:r>
      <w:r w:rsidRPr="00E601D0">
        <w:rPr>
          <w:rFonts w:ascii="Arial" w:eastAsia="Microsoft YaHei" w:hAnsi="Arial"/>
          <w:sz w:val="32"/>
        </w:rPr>
        <w:t>.2</w:t>
      </w:r>
      <w:r w:rsidRPr="00E601D0">
        <w:rPr>
          <w:rFonts w:ascii="Arial" w:eastAsia="Microsoft YaHei" w:hAnsi="Arial"/>
          <w:sz w:val="32"/>
        </w:rPr>
        <w:tab/>
        <w:t>AKMA k</w:t>
      </w:r>
      <w:r w:rsidRPr="00E601D0">
        <w:rPr>
          <w:rFonts w:ascii="Arial" w:eastAsia="Microsoft YaHei" w:hAnsi="Arial"/>
          <w:sz w:val="32"/>
          <w:lang w:eastAsia="zh-CN"/>
        </w:rPr>
        <w:t>ey lifetimes</w:t>
      </w:r>
      <w:bookmarkEnd w:id="1"/>
      <w:bookmarkEnd w:id="2"/>
      <w:bookmarkEnd w:id="3"/>
      <w:bookmarkEnd w:id="4"/>
      <w:bookmarkEnd w:id="5"/>
    </w:p>
    <w:p w14:paraId="049755A6" w14:textId="77777777" w:rsidR="00E601D0" w:rsidRPr="00E601D0" w:rsidRDefault="00E601D0" w:rsidP="00E601D0">
      <w:pPr>
        <w:overflowPunct w:val="0"/>
        <w:autoSpaceDE w:val="0"/>
        <w:autoSpaceDN w:val="0"/>
        <w:adjustRightInd w:val="0"/>
        <w:textAlignment w:val="baseline"/>
        <w:rPr>
          <w:rFonts w:eastAsia="Microsoft YaHei"/>
          <w:lang w:eastAsia="zh-CN"/>
        </w:rPr>
      </w:pPr>
      <w:r w:rsidRPr="00E601D0">
        <w:rPr>
          <w:rFonts w:eastAsia="Microsoft YaHei"/>
          <w:lang w:eastAsia="zh-CN"/>
        </w:rPr>
        <w:t>The K</w:t>
      </w:r>
      <w:r w:rsidRPr="00E601D0">
        <w:rPr>
          <w:rFonts w:eastAsia="Microsoft YaHei"/>
          <w:vertAlign w:val="subscript"/>
          <w:lang w:eastAsia="zh-CN"/>
        </w:rPr>
        <w:t>AKMA</w:t>
      </w:r>
      <w:r w:rsidRPr="00E601D0">
        <w:rPr>
          <w:rFonts w:eastAsia="Microsoft YaHei"/>
          <w:lang w:eastAsia="zh-CN"/>
        </w:rPr>
        <w:t xml:space="preserve"> and </w:t>
      </w:r>
      <w:r w:rsidRPr="00E601D0">
        <w:rPr>
          <w:rFonts w:eastAsia="Microsoft YaHei" w:hint="eastAsia"/>
          <w:lang w:eastAsia="zh-CN"/>
        </w:rPr>
        <w:t>A-KID</w:t>
      </w:r>
      <w:r w:rsidRPr="00E601D0">
        <w:rPr>
          <w:rFonts w:eastAsia="Microsoft YaHei"/>
          <w:lang w:eastAsia="zh-CN"/>
        </w:rPr>
        <w:t xml:space="preserve"> are valid until the next successful primary authentication is performed (implicit lifetime), in which case the K</w:t>
      </w:r>
      <w:r w:rsidRPr="00E601D0">
        <w:rPr>
          <w:rFonts w:eastAsia="Microsoft YaHei"/>
          <w:vertAlign w:val="subscript"/>
          <w:lang w:eastAsia="zh-CN"/>
        </w:rPr>
        <w:t>AKMA</w:t>
      </w:r>
      <w:r w:rsidRPr="00E601D0">
        <w:rPr>
          <w:rFonts w:eastAsia="Microsoft YaHei"/>
          <w:lang w:eastAsia="zh-CN"/>
        </w:rPr>
        <w:t xml:space="preserve"> and </w:t>
      </w:r>
      <w:r w:rsidRPr="00E601D0">
        <w:rPr>
          <w:rFonts w:eastAsia="Microsoft YaHei" w:hint="eastAsia"/>
          <w:lang w:eastAsia="zh-CN"/>
        </w:rPr>
        <w:t>A-KID</w:t>
      </w:r>
      <w:r w:rsidRPr="00E601D0">
        <w:rPr>
          <w:rFonts w:eastAsia="Microsoft YaHei"/>
          <w:lang w:eastAsia="zh-CN"/>
        </w:rPr>
        <w:t xml:space="preserve"> are replaced. </w:t>
      </w:r>
    </w:p>
    <w:p w14:paraId="3CBD845E" w14:textId="7B24F78A" w:rsidR="00E601D0" w:rsidRPr="00E601D0" w:rsidRDefault="00E601D0" w:rsidP="00E601D0">
      <w:pPr>
        <w:overflowPunct w:val="0"/>
        <w:autoSpaceDE w:val="0"/>
        <w:autoSpaceDN w:val="0"/>
        <w:adjustRightInd w:val="0"/>
        <w:textAlignment w:val="baseline"/>
        <w:rPr>
          <w:rFonts w:eastAsia="Microsoft YaHei"/>
        </w:rPr>
      </w:pPr>
      <w:r w:rsidRPr="00E601D0">
        <w:rPr>
          <w:rFonts w:eastAsia="Microsoft YaHei"/>
          <w:lang w:eastAsia="zh-CN"/>
        </w:rPr>
        <w:t xml:space="preserve">AKMA </w:t>
      </w:r>
      <w:r w:rsidRPr="00E601D0">
        <w:rPr>
          <w:rFonts w:eastAsia="Microsoft YaHei" w:hint="eastAsia"/>
          <w:lang w:eastAsia="zh-CN"/>
        </w:rPr>
        <w:t>A</w:t>
      </w:r>
      <w:r w:rsidRPr="00E601D0">
        <w:rPr>
          <w:rFonts w:eastAsia="Microsoft YaHei"/>
        </w:rPr>
        <w:t>pplication Key</w:t>
      </w:r>
      <w:r w:rsidRPr="00E601D0">
        <w:rPr>
          <w:rFonts w:eastAsia="Microsoft YaHei" w:hint="eastAsia"/>
          <w:lang w:eastAsia="zh-CN"/>
        </w:rPr>
        <w:t>s</w:t>
      </w:r>
      <w:r w:rsidRPr="00E601D0">
        <w:rPr>
          <w:rFonts w:eastAsia="Microsoft YaHei"/>
        </w:rPr>
        <w:t xml:space="preserve"> K</w:t>
      </w:r>
      <w:r w:rsidRPr="00E601D0">
        <w:rPr>
          <w:rFonts w:eastAsia="Microsoft YaHei"/>
          <w:vertAlign w:val="subscript"/>
        </w:rPr>
        <w:t>AF</w:t>
      </w:r>
      <w:r w:rsidRPr="00E601D0">
        <w:rPr>
          <w:rFonts w:eastAsia="Microsoft YaHei"/>
        </w:rPr>
        <w:t xml:space="preserve"> shall use explicit lifetimes based on the operator's policy. The lifetime of K</w:t>
      </w:r>
      <w:r w:rsidRPr="00E601D0">
        <w:rPr>
          <w:rFonts w:eastAsia="Microsoft YaHei"/>
          <w:vertAlign w:val="subscript"/>
        </w:rPr>
        <w:t>AF</w:t>
      </w:r>
      <w:r w:rsidRPr="00E601D0">
        <w:rPr>
          <w:rFonts w:eastAsia="Microsoft YaHei"/>
        </w:rPr>
        <w:t xml:space="preserve"> shall be sent by the </w:t>
      </w:r>
      <w:proofErr w:type="spellStart"/>
      <w:r w:rsidRPr="00E601D0">
        <w:rPr>
          <w:rFonts w:eastAsia="Microsoft YaHei"/>
        </w:rPr>
        <w:t>AAnF</w:t>
      </w:r>
      <w:proofErr w:type="spellEnd"/>
      <w:r w:rsidRPr="00E601D0">
        <w:rPr>
          <w:rFonts w:eastAsia="Microsoft YaHei"/>
        </w:rPr>
        <w:t xml:space="preserve"> as described in clauses 6.2 and 6.3. In case that a new AKMA Anchor Key K</w:t>
      </w:r>
      <w:r w:rsidRPr="00E601D0">
        <w:rPr>
          <w:rFonts w:eastAsia="Microsoft YaHei"/>
          <w:vertAlign w:val="subscript"/>
        </w:rPr>
        <w:t>AKMA</w:t>
      </w:r>
      <w:r w:rsidRPr="00E601D0">
        <w:rPr>
          <w:rFonts w:eastAsia="Microsoft YaHei"/>
        </w:rPr>
        <w:t xml:space="preserve"> is established, the AKMA Application Key K</w:t>
      </w:r>
      <w:r w:rsidRPr="00E601D0">
        <w:rPr>
          <w:rFonts w:eastAsia="Microsoft YaHei"/>
          <w:vertAlign w:val="subscript"/>
        </w:rPr>
        <w:t>AF</w:t>
      </w:r>
      <w:r w:rsidRPr="00E601D0">
        <w:rPr>
          <w:rFonts w:eastAsia="Microsoft YaHei"/>
        </w:rPr>
        <w:t xml:space="preserve"> can continue to be used </w:t>
      </w:r>
      <w:ins w:id="6" w:author="FutureWei author" w:date="2021-10-19T16:12:00Z">
        <w:r w:rsidR="008E1CE8">
          <w:rPr>
            <w:rFonts w:eastAsia="Microsoft YaHei"/>
          </w:rPr>
          <w:t>for th</w:t>
        </w:r>
      </w:ins>
      <w:ins w:id="7" w:author="FutureWei author" w:date="2021-10-19T16:13:00Z">
        <w:r w:rsidR="008E1CE8">
          <w:rPr>
            <w:rFonts w:eastAsia="Microsoft YaHei"/>
          </w:rPr>
          <w:t xml:space="preserve">e duration of the current application session or </w:t>
        </w:r>
      </w:ins>
      <w:r w:rsidRPr="00E601D0">
        <w:rPr>
          <w:rFonts w:eastAsia="Microsoft YaHei"/>
        </w:rPr>
        <w:t>until its lifetime expire</w:t>
      </w:r>
      <w:r w:rsidRPr="00E601D0">
        <w:rPr>
          <w:rFonts w:eastAsia="Microsoft YaHei" w:hint="eastAsia"/>
          <w:lang w:eastAsia="zh-CN"/>
        </w:rPr>
        <w:t>s</w:t>
      </w:r>
      <w:ins w:id="8" w:author="FutureWei author" w:date="2021-10-19T16:13:00Z">
        <w:r w:rsidR="008E1CE8">
          <w:rPr>
            <w:rFonts w:eastAsia="Microsoft YaHei"/>
            <w:lang w:eastAsia="zh-CN"/>
          </w:rPr>
          <w:t>, whichever comes first</w:t>
        </w:r>
      </w:ins>
      <w:r w:rsidRPr="00E601D0">
        <w:rPr>
          <w:rFonts w:eastAsia="Microsoft YaHei"/>
        </w:rPr>
        <w:t>. When the K</w:t>
      </w:r>
      <w:r w:rsidRPr="00E601D0">
        <w:rPr>
          <w:rFonts w:eastAsia="Microsoft YaHei"/>
          <w:vertAlign w:val="subscript"/>
        </w:rPr>
        <w:t>AF</w:t>
      </w:r>
      <w:r w:rsidRPr="00E601D0">
        <w:rPr>
          <w:rFonts w:eastAsia="Microsoft YaHei"/>
        </w:rPr>
        <w:t xml:space="preserve"> lifetime expires, a new AKMA Application Key is established based on the </w:t>
      </w:r>
      <w:r w:rsidRPr="00E601D0">
        <w:rPr>
          <w:rFonts w:eastAsia="Microsoft YaHei" w:hint="eastAsia"/>
          <w:lang w:eastAsia="zh-CN"/>
        </w:rPr>
        <w:t xml:space="preserve">current </w:t>
      </w:r>
      <w:r w:rsidRPr="00E601D0">
        <w:rPr>
          <w:rFonts w:eastAsia="Microsoft YaHei"/>
          <w:lang w:eastAsia="zh-CN"/>
        </w:rPr>
        <w:t xml:space="preserve">AKMA </w:t>
      </w:r>
      <w:r w:rsidRPr="00E601D0">
        <w:rPr>
          <w:rFonts w:eastAsia="Microsoft YaHei"/>
        </w:rPr>
        <w:t>Anchor Key K</w:t>
      </w:r>
      <w:r w:rsidRPr="00E601D0">
        <w:rPr>
          <w:rFonts w:eastAsia="Microsoft YaHei"/>
          <w:vertAlign w:val="subscript"/>
        </w:rPr>
        <w:t>AKMA</w:t>
      </w:r>
      <w:r w:rsidRPr="00E601D0">
        <w:rPr>
          <w:rFonts w:eastAsia="Microsoft YaHei"/>
        </w:rPr>
        <w:t>.</w:t>
      </w:r>
    </w:p>
    <w:p w14:paraId="4D8BD36E" w14:textId="08A346FD" w:rsidR="00E601D0" w:rsidRPr="00E601D0" w:rsidRDefault="00E601D0" w:rsidP="00E601D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icrosoft YaHei"/>
        </w:rPr>
      </w:pPr>
      <w:r w:rsidRPr="00E601D0">
        <w:rPr>
          <w:rFonts w:eastAsia="Microsoft YaHei" w:hint="eastAsia"/>
          <w:lang w:val="en-US" w:eastAsia="zh-CN"/>
        </w:rPr>
        <w:t xml:space="preserve">NOTE: When </w:t>
      </w:r>
      <w:r w:rsidRPr="00E601D0">
        <w:rPr>
          <w:rFonts w:eastAsia="Microsoft YaHei"/>
        </w:rPr>
        <w:t>the K</w:t>
      </w:r>
      <w:r w:rsidRPr="00E601D0">
        <w:rPr>
          <w:rFonts w:eastAsia="Microsoft YaHei"/>
          <w:vertAlign w:val="subscript"/>
        </w:rPr>
        <w:t>AF</w:t>
      </w:r>
      <w:r w:rsidRPr="00E601D0">
        <w:rPr>
          <w:rFonts w:eastAsia="Microsoft YaHei"/>
        </w:rPr>
        <w:t xml:space="preserve"> lifetime expire</w:t>
      </w:r>
      <w:ins w:id="9" w:author="FutureWei author" w:date="2021-10-19T16:15:00Z">
        <w:r w:rsidR="008E1CE8">
          <w:rPr>
            <w:rFonts w:eastAsia="Microsoft YaHei"/>
          </w:rPr>
          <w:t>s</w:t>
        </w:r>
      </w:ins>
      <w:r w:rsidRPr="00E601D0">
        <w:rPr>
          <w:rFonts w:eastAsia="Microsoft YaHei" w:hint="eastAsia"/>
          <w:lang w:val="en-US" w:eastAsia="zh-CN"/>
        </w:rPr>
        <w:t xml:space="preserve"> and the K</w:t>
      </w:r>
      <w:r w:rsidRPr="00E601D0">
        <w:rPr>
          <w:rFonts w:eastAsia="Microsoft YaHei"/>
          <w:vertAlign w:val="subscript"/>
          <w:lang w:val="en-US" w:eastAsia="zh-CN"/>
        </w:rPr>
        <w:t>AKMA</w:t>
      </w:r>
      <w:r w:rsidRPr="00E601D0">
        <w:rPr>
          <w:rFonts w:eastAsia="Microsoft YaHei" w:hint="eastAsia"/>
          <w:lang w:val="en-US" w:eastAsia="zh-CN"/>
        </w:rPr>
        <w:t xml:space="preserve"> does not change in </w:t>
      </w:r>
      <w:proofErr w:type="spellStart"/>
      <w:r w:rsidRPr="00E601D0">
        <w:rPr>
          <w:rFonts w:eastAsia="Microsoft YaHei" w:hint="eastAsia"/>
          <w:lang w:val="en-US" w:eastAsia="zh-CN"/>
        </w:rPr>
        <w:t>AAnF</w:t>
      </w:r>
      <w:proofErr w:type="spellEnd"/>
      <w:r w:rsidRPr="00E601D0">
        <w:rPr>
          <w:rFonts w:eastAsia="Microsoft YaHei" w:hint="eastAsia"/>
          <w:lang w:val="en-US" w:eastAsia="zh-CN"/>
        </w:rPr>
        <w:t xml:space="preserve">, according to the Annex A.4, the </w:t>
      </w:r>
      <w:r w:rsidRPr="00E601D0">
        <w:rPr>
          <w:rFonts w:eastAsia="Microsoft YaHei"/>
        </w:rPr>
        <w:t xml:space="preserve">AKMA Application Key </w:t>
      </w:r>
      <w:r w:rsidRPr="00E601D0">
        <w:rPr>
          <w:rFonts w:eastAsia="Microsoft YaHei" w:hint="eastAsia"/>
          <w:lang w:val="en-US" w:eastAsia="zh-CN"/>
        </w:rPr>
        <w:t xml:space="preserve">which </w:t>
      </w:r>
      <w:r w:rsidRPr="00E601D0">
        <w:rPr>
          <w:rFonts w:eastAsia="Microsoft YaHei"/>
        </w:rPr>
        <w:t xml:space="preserve">is established based on the </w:t>
      </w:r>
      <w:r w:rsidRPr="00E601D0">
        <w:rPr>
          <w:rFonts w:eastAsia="Microsoft YaHei" w:hint="eastAsia"/>
          <w:lang w:eastAsia="zh-CN"/>
        </w:rPr>
        <w:t xml:space="preserve">current </w:t>
      </w:r>
      <w:r w:rsidRPr="00E601D0">
        <w:rPr>
          <w:rFonts w:eastAsia="Microsoft YaHei"/>
          <w:lang w:eastAsia="zh-CN"/>
        </w:rPr>
        <w:t xml:space="preserve">AKMA </w:t>
      </w:r>
      <w:r w:rsidRPr="00E601D0">
        <w:rPr>
          <w:rFonts w:eastAsia="Microsoft YaHei"/>
        </w:rPr>
        <w:t>Anchor Key K</w:t>
      </w:r>
      <w:r w:rsidRPr="00E601D0">
        <w:rPr>
          <w:rFonts w:eastAsia="Microsoft YaHei"/>
          <w:vertAlign w:val="subscript"/>
        </w:rPr>
        <w:t>AKMA</w:t>
      </w:r>
      <w:r w:rsidRPr="00E601D0">
        <w:rPr>
          <w:rFonts w:eastAsia="Microsoft YaHei" w:hint="eastAsia"/>
          <w:lang w:val="en-US" w:eastAsia="zh-CN"/>
        </w:rPr>
        <w:t xml:space="preserve"> is not a new one.</w:t>
      </w:r>
    </w:p>
    <w:p w14:paraId="17004D6C" w14:textId="43987702" w:rsidR="00A819D9" w:rsidRDefault="00A819D9" w:rsidP="00E539B1">
      <w:pPr>
        <w:jc w:val="center"/>
        <w:rPr>
          <w:noProof/>
          <w:lang w:eastAsia="zh-CN"/>
        </w:rPr>
      </w:pPr>
      <w:r w:rsidRPr="00A819D9">
        <w:rPr>
          <w:rFonts w:hint="eastAsia"/>
          <w:noProof/>
          <w:sz w:val="40"/>
          <w:lang w:eastAsia="zh-CN"/>
        </w:rPr>
        <w:t>*</w:t>
      </w:r>
      <w:r w:rsidRPr="00A819D9">
        <w:rPr>
          <w:noProof/>
          <w:sz w:val="40"/>
          <w:lang w:eastAsia="zh-CN"/>
        </w:rPr>
        <w:t>********** End of Change</w:t>
      </w:r>
      <w:r w:rsidRPr="00A819D9">
        <w:rPr>
          <w:rFonts w:hint="eastAsia"/>
          <w:noProof/>
          <w:sz w:val="40"/>
          <w:lang w:eastAsia="zh-CN"/>
        </w:rPr>
        <w:t>*</w:t>
      </w:r>
      <w:r w:rsidRPr="00A819D9">
        <w:rPr>
          <w:noProof/>
          <w:sz w:val="40"/>
          <w:lang w:eastAsia="zh-CN"/>
        </w:rPr>
        <w:t>**********</w:t>
      </w:r>
    </w:p>
    <w:sectPr w:rsidR="00A819D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FF46D4" w14:textId="77777777" w:rsidR="0068528F" w:rsidRDefault="0068528F">
      <w:r>
        <w:separator/>
      </w:r>
    </w:p>
  </w:endnote>
  <w:endnote w:type="continuationSeparator" w:id="0">
    <w:p w14:paraId="7A245F8F" w14:textId="77777777" w:rsidR="0068528F" w:rsidRDefault="00685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9A760B" w14:textId="77777777" w:rsidR="0068528F" w:rsidRDefault="0068528F">
      <w:r>
        <w:separator/>
      </w:r>
    </w:p>
  </w:footnote>
  <w:footnote w:type="continuationSeparator" w:id="0">
    <w:p w14:paraId="16755574" w14:textId="77777777" w:rsidR="0068528F" w:rsidRDefault="006852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utureWei author">
    <w15:presenceInfo w15:providerId="None" w15:userId="FutureWei 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099F"/>
    <w:rsid w:val="000A6394"/>
    <w:rsid w:val="000B7FED"/>
    <w:rsid w:val="000C038A"/>
    <w:rsid w:val="000C6598"/>
    <w:rsid w:val="000D44B3"/>
    <w:rsid w:val="000E014D"/>
    <w:rsid w:val="00145D43"/>
    <w:rsid w:val="00192C46"/>
    <w:rsid w:val="001A03D6"/>
    <w:rsid w:val="001A08B3"/>
    <w:rsid w:val="001A7B60"/>
    <w:rsid w:val="001B4A35"/>
    <w:rsid w:val="001B52F0"/>
    <w:rsid w:val="001B7A65"/>
    <w:rsid w:val="001E41F3"/>
    <w:rsid w:val="00231608"/>
    <w:rsid w:val="00256807"/>
    <w:rsid w:val="0026004D"/>
    <w:rsid w:val="002640DD"/>
    <w:rsid w:val="00275D12"/>
    <w:rsid w:val="00276BE0"/>
    <w:rsid w:val="00284FEB"/>
    <w:rsid w:val="002860C4"/>
    <w:rsid w:val="00296C66"/>
    <w:rsid w:val="002A5A07"/>
    <w:rsid w:val="002B5741"/>
    <w:rsid w:val="002E472E"/>
    <w:rsid w:val="00305409"/>
    <w:rsid w:val="0034108E"/>
    <w:rsid w:val="003609EF"/>
    <w:rsid w:val="0036231A"/>
    <w:rsid w:val="00373FC6"/>
    <w:rsid w:val="00374DD4"/>
    <w:rsid w:val="0039746F"/>
    <w:rsid w:val="003D217D"/>
    <w:rsid w:val="003D473F"/>
    <w:rsid w:val="003E1A36"/>
    <w:rsid w:val="0040681A"/>
    <w:rsid w:val="00410371"/>
    <w:rsid w:val="004242F1"/>
    <w:rsid w:val="004A52C6"/>
    <w:rsid w:val="004B75B7"/>
    <w:rsid w:val="005009D9"/>
    <w:rsid w:val="00514D40"/>
    <w:rsid w:val="0051580D"/>
    <w:rsid w:val="00543EBE"/>
    <w:rsid w:val="00547111"/>
    <w:rsid w:val="00592D74"/>
    <w:rsid w:val="005C5B2D"/>
    <w:rsid w:val="005E2C44"/>
    <w:rsid w:val="005F1D3A"/>
    <w:rsid w:val="00621188"/>
    <w:rsid w:val="006257ED"/>
    <w:rsid w:val="006339B2"/>
    <w:rsid w:val="0065536E"/>
    <w:rsid w:val="00665C47"/>
    <w:rsid w:val="0068528F"/>
    <w:rsid w:val="00695808"/>
    <w:rsid w:val="006B46FB"/>
    <w:rsid w:val="006C7837"/>
    <w:rsid w:val="006E21FB"/>
    <w:rsid w:val="00734A9C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4148"/>
    <w:rsid w:val="008626E7"/>
    <w:rsid w:val="00870EE7"/>
    <w:rsid w:val="00880A55"/>
    <w:rsid w:val="008863B9"/>
    <w:rsid w:val="008A45A6"/>
    <w:rsid w:val="008B7764"/>
    <w:rsid w:val="008D39FE"/>
    <w:rsid w:val="008E1CE8"/>
    <w:rsid w:val="008E29AD"/>
    <w:rsid w:val="008F3789"/>
    <w:rsid w:val="008F686C"/>
    <w:rsid w:val="009148DE"/>
    <w:rsid w:val="00941E30"/>
    <w:rsid w:val="009635ED"/>
    <w:rsid w:val="009777D9"/>
    <w:rsid w:val="00991B88"/>
    <w:rsid w:val="009A5753"/>
    <w:rsid w:val="009A579D"/>
    <w:rsid w:val="009E3297"/>
    <w:rsid w:val="009F734F"/>
    <w:rsid w:val="00A1069F"/>
    <w:rsid w:val="00A246B6"/>
    <w:rsid w:val="00A24FDA"/>
    <w:rsid w:val="00A47E70"/>
    <w:rsid w:val="00A50CF0"/>
    <w:rsid w:val="00A55BB4"/>
    <w:rsid w:val="00A7671C"/>
    <w:rsid w:val="00A819D9"/>
    <w:rsid w:val="00A83418"/>
    <w:rsid w:val="00AA2CBC"/>
    <w:rsid w:val="00AC5820"/>
    <w:rsid w:val="00AD1CD8"/>
    <w:rsid w:val="00B13F88"/>
    <w:rsid w:val="00B258BB"/>
    <w:rsid w:val="00B54146"/>
    <w:rsid w:val="00B67B97"/>
    <w:rsid w:val="00B968C8"/>
    <w:rsid w:val="00BA3EC5"/>
    <w:rsid w:val="00BA51D9"/>
    <w:rsid w:val="00BB5DFC"/>
    <w:rsid w:val="00BD279D"/>
    <w:rsid w:val="00BD6BB8"/>
    <w:rsid w:val="00BE0635"/>
    <w:rsid w:val="00C12D8A"/>
    <w:rsid w:val="00C66BA2"/>
    <w:rsid w:val="00C95985"/>
    <w:rsid w:val="00CA37DA"/>
    <w:rsid w:val="00CC5026"/>
    <w:rsid w:val="00CC68D0"/>
    <w:rsid w:val="00CF2DBD"/>
    <w:rsid w:val="00CF5C18"/>
    <w:rsid w:val="00D03F9A"/>
    <w:rsid w:val="00D06D51"/>
    <w:rsid w:val="00D24991"/>
    <w:rsid w:val="00D50255"/>
    <w:rsid w:val="00D66520"/>
    <w:rsid w:val="00DE34CF"/>
    <w:rsid w:val="00E074E6"/>
    <w:rsid w:val="00E13F3D"/>
    <w:rsid w:val="00E30E03"/>
    <w:rsid w:val="00E34898"/>
    <w:rsid w:val="00E539B1"/>
    <w:rsid w:val="00E601D0"/>
    <w:rsid w:val="00EB09B7"/>
    <w:rsid w:val="00EC3EF8"/>
    <w:rsid w:val="00EE7D7C"/>
    <w:rsid w:val="00F25D98"/>
    <w:rsid w:val="00F300FB"/>
    <w:rsid w:val="00F3467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9D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locked/>
    <w:rsid w:val="00E539B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E539B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E539B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E539B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539B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7C9C19-BEC7-4403-9BB3-D826F63CA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32.422_CR0374_(Rel-17)_5GMDT</cp:lastModifiedBy>
  <cp:revision>17</cp:revision>
  <cp:lastPrinted>1900-01-01T05:00:00Z</cp:lastPrinted>
  <dcterms:created xsi:type="dcterms:W3CDTF">2021-07-14T08:19:00Z</dcterms:created>
  <dcterms:modified xsi:type="dcterms:W3CDTF">2021-11-16T10:46:00Z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(3)ojStVlyQ3h+vXwFiQ/tJh2UdN/6mSTJJwyV+x8Wood2kdlj6Ddo3UkZdHG4w5hmDSgM+m5op
wsiI9Vps/Iv7SL/M5W6V1vEOJXirM2MIlB6hUXEpYYBIn128Gy5vG5/lmwIHmsBBQLZT9hbd
4Zm1c2rE8820tXyKjvV0PF90DBrajPwDPcGd+uLzjCyHIQ8DLU6ZVeJKQyoqbb3zqdJh49LI
z5iIJ/rlCly9XzTUS2</vt:lpwstr>
  </property>
  <property fmtid="{D5CDD505-2E9C-101B-9397-08002B2CF9AE}" pid="22" name="_2015_ms_pID_7253431">
    <vt:lpwstr>V33n3idFn4/tJOIEzQ8iPlXfFSuYoWyrb+tqAtXoba+B6o+bWKcMpP
QsBb4zWQlwtZ/geryItLRwVaL5LhL2fZpwEYuDN4Dz5OwrCN6kNJlKZPkJtqXhPLXXuCtvTB
TmZ8KwskWkamEaU58asuHLm8ks4ycXRN1xTaV0iAO5dLu1lUNmCn1OPSN3RN93S/yrSRC45s
uHvb03aDb4AOsVQHoHc7uZXyAf+Wu1WAMhAX</vt:lpwstr>
  </property>
  <property fmtid="{D5CDD505-2E9C-101B-9397-08002B2CF9AE}" pid="23" name="_2015_ms_pID_7253432">
    <vt:lpwstr>Pg==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1628474155</vt:lpwstr>
  </property>
</Properties>
</file>